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0EF3F" w14:textId="3597F332" w:rsidR="00A516E0" w:rsidRDefault="00A516E0" w:rsidP="00A516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38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>
        <w:rPr>
          <w:b/>
          <w:noProof/>
          <w:sz w:val="24"/>
        </w:rPr>
        <w:t>630</w:t>
      </w:r>
    </w:p>
    <w:p w14:paraId="3C374AAF" w14:textId="77777777" w:rsidR="00A516E0" w:rsidRDefault="00A516E0" w:rsidP="00A51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14:paraId="01F6C72C" w14:textId="77777777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6C72B" w14:textId="77777777"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14:paraId="01F6C72E" w14:textId="77777777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C72D" w14:textId="77777777"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14:paraId="01F6C730" w14:textId="77777777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C72F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3A" w14:textId="77777777" w:rsidTr="00F96F54">
        <w:tc>
          <w:tcPr>
            <w:tcW w:w="142" w:type="dxa"/>
            <w:tcBorders>
              <w:left w:val="single" w:sz="4" w:space="0" w:color="auto"/>
            </w:tcBorders>
          </w:tcPr>
          <w:p w14:paraId="01F6C731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F6C732" w14:textId="77777777"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F67C02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1F6C733" w14:textId="77777777"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6C734" w14:textId="07BD47B8" w:rsidR="00C87520" w:rsidRPr="00410371" w:rsidRDefault="00424C38" w:rsidP="00431D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561BEF">
              <w:rPr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1F6C735" w14:textId="77777777"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6C736" w14:textId="77777777"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F6C737" w14:textId="77777777"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6C738" w14:textId="3EDE2BAB" w:rsidR="00C87520" w:rsidRPr="00410371" w:rsidRDefault="00C87520" w:rsidP="00144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7C0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61BE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F6C739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14:paraId="01F6C73C" w14:textId="77777777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C73B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14:paraId="01F6C73E" w14:textId="77777777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6C73D" w14:textId="77777777"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14:paraId="01F6C740" w14:textId="77777777" w:rsidTr="00F96F54">
        <w:tc>
          <w:tcPr>
            <w:tcW w:w="9641" w:type="dxa"/>
            <w:gridSpan w:val="9"/>
          </w:tcPr>
          <w:p w14:paraId="01F6C73F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F6C741" w14:textId="77777777"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14:paraId="01F6C74B" w14:textId="77777777" w:rsidTr="00F96F54">
        <w:tc>
          <w:tcPr>
            <w:tcW w:w="2835" w:type="dxa"/>
          </w:tcPr>
          <w:p w14:paraId="01F6C742" w14:textId="77777777"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F6C743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6C744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F6C745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6C746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F6C747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6C748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6C749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6C74A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F6C74C" w14:textId="77777777"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14:paraId="01F6C74E" w14:textId="77777777" w:rsidTr="00F96F54">
        <w:tc>
          <w:tcPr>
            <w:tcW w:w="9640" w:type="dxa"/>
            <w:gridSpan w:val="11"/>
          </w:tcPr>
          <w:p w14:paraId="01F6C74D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51" w14:textId="77777777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F6C74F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6C750" w14:textId="77777777" w:rsidR="00C87520" w:rsidRDefault="00F67C02" w:rsidP="00DF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7C02">
              <w:rPr>
                <w:rFonts w:cs="Arial"/>
                <w:color w:val="000000"/>
              </w:rPr>
              <w:t>3GPP TS 29.572 API version update</w:t>
            </w:r>
          </w:p>
        </w:tc>
      </w:tr>
      <w:tr w:rsidR="00C87520" w14:paraId="01F6C754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2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6C753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57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5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6C756" w14:textId="77777777" w:rsidR="00C87520" w:rsidRDefault="00F67C02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C87520" w14:paraId="01F6C75A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8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6C759" w14:textId="77777777"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14:paraId="01F6C75D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B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6C75C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63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5E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F6C75F" w14:textId="77777777"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1F6C760" w14:textId="77777777"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6C761" w14:textId="77777777"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6C762" w14:textId="0B4D3192" w:rsidR="00C87520" w:rsidRDefault="00C87520" w:rsidP="0094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</w:t>
            </w:r>
            <w:r w:rsidR="00561BEF">
              <w:t>-11-20</w:t>
            </w:r>
          </w:p>
        </w:tc>
      </w:tr>
      <w:tr w:rsidR="00C87520" w14:paraId="01F6C769" w14:textId="77777777" w:rsidTr="00F96F54">
        <w:tc>
          <w:tcPr>
            <w:tcW w:w="1843" w:type="dxa"/>
            <w:tcBorders>
              <w:left w:val="single" w:sz="4" w:space="0" w:color="auto"/>
            </w:tcBorders>
          </w:tcPr>
          <w:p w14:paraId="01F6C764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F6C765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F6C766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F6C767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6C768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6F" w14:textId="77777777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F6C76A" w14:textId="77777777"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F6C76B" w14:textId="77777777"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F6C76C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6C76D" w14:textId="77777777"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6C76E" w14:textId="77777777" w:rsidR="00C87520" w:rsidRDefault="00C87520" w:rsidP="0014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79CD">
              <w:t>5</w:t>
            </w:r>
          </w:p>
        </w:tc>
      </w:tr>
      <w:tr w:rsidR="00C87520" w14:paraId="01F6C774" w14:textId="77777777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F6C770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F6C771" w14:textId="77777777"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F6C772" w14:textId="77777777"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F6C773" w14:textId="77777777"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14:paraId="01F6C777" w14:textId="77777777" w:rsidTr="00F96F54">
        <w:tc>
          <w:tcPr>
            <w:tcW w:w="1843" w:type="dxa"/>
          </w:tcPr>
          <w:p w14:paraId="01F6C775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F6C776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7D" w14:textId="77777777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6C778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6C779" w14:textId="77777777" w:rsidR="006878D3" w:rsidRDefault="006878D3" w:rsidP="006878D3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F67C02">
              <w:rPr>
                <w:bCs/>
                <w:lang w:eastAsia="zh-CN"/>
              </w:rPr>
              <w:t>lmf</w:t>
            </w:r>
            <w:r>
              <w:rPr>
                <w:bCs/>
              </w:rPr>
              <w:t>_</w:t>
            </w:r>
            <w:r w:rsidR="00F67C02">
              <w:rPr>
                <w:bCs/>
                <w:lang w:eastAsia="zh-CN"/>
              </w:rPr>
              <w:t>Location</w:t>
            </w:r>
            <w:proofErr w:type="spellEnd"/>
            <w:r>
              <w:rPr>
                <w:bCs/>
              </w:rPr>
              <w:t xml:space="preserve"> API</w:t>
            </w:r>
            <w:r w:rsidR="00F67C02">
              <w:rPr>
                <w:bCs/>
              </w:rPr>
              <w:t xml:space="preserve"> has been updated by follow CRs:</w:t>
            </w:r>
          </w:p>
          <w:p w14:paraId="01F6C77A" w14:textId="2CBD06B0" w:rsidR="00C87520" w:rsidRDefault="006878D3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 w:rsidR="005C08E6">
              <w:rPr>
                <w:rFonts w:hint="eastAsia"/>
                <w:bCs/>
                <w:lang w:eastAsia="zh-CN"/>
              </w:rPr>
              <w:t>00</w:t>
            </w:r>
            <w:r w:rsidR="00B47568">
              <w:rPr>
                <w:bCs/>
                <w:lang w:eastAsia="zh-CN"/>
              </w:rPr>
              <w:t>40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14:paraId="01F6C77B" w14:textId="77777777" w:rsidR="006878D3" w:rsidRDefault="006878D3" w:rsidP="00F67C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F6C77C" w14:textId="72A3EFDE" w:rsidR="00F67C02" w:rsidRPr="004852B0" w:rsidRDefault="00F67C02" w:rsidP="00F67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externalDoc filed shall be updated to v1</w:t>
            </w:r>
            <w:r w:rsidR="00B379CD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B47568">
              <w:rPr>
                <w:noProof/>
              </w:rPr>
              <w:t>6</w:t>
            </w:r>
            <w:r>
              <w:rPr>
                <w:noProof/>
              </w:rPr>
              <w:t>.0</w:t>
            </w:r>
          </w:p>
        </w:tc>
      </w:tr>
      <w:tr w:rsidR="00C87520" w14:paraId="01F6C780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7E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7F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14:paraId="01F6C784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81" w14:textId="77777777"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6C782" w14:textId="0E732BAD" w:rsidR="0090654F" w:rsidRDefault="0090654F" w:rsidP="001965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F67C02">
              <w:rPr>
                <w:noProof/>
                <w:lang w:eastAsia="zh-CN"/>
              </w:rPr>
              <w:t>lmf</w:t>
            </w:r>
            <w:r>
              <w:rPr>
                <w:noProof/>
              </w:rPr>
              <w:t>_</w:t>
            </w:r>
            <w:r w:rsidR="00F67C02">
              <w:rPr>
                <w:noProof/>
                <w:lang w:eastAsia="zh-CN"/>
              </w:rPr>
              <w:t>Location</w:t>
            </w:r>
            <w:r>
              <w:rPr>
                <w:lang w:val="en-US"/>
              </w:rPr>
              <w:t xml:space="preserve"> version number is incremented from v</w:t>
            </w:r>
            <w:r w:rsidR="00F67C02">
              <w:rPr>
                <w:lang w:val="en-US"/>
              </w:rPr>
              <w:t>1</w:t>
            </w:r>
            <w:r>
              <w:rPr>
                <w:lang w:val="en-US"/>
              </w:rPr>
              <w:t>.0.</w:t>
            </w:r>
            <w:r w:rsidR="00B47568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v</w:t>
            </w:r>
            <w:r w:rsidR="007E601A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2F39A4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B47568">
              <w:rPr>
                <w:lang w:val="en-US"/>
              </w:rPr>
              <w:t>4</w:t>
            </w:r>
            <w:r w:rsidR="002D50BA">
              <w:rPr>
                <w:lang w:val="en-US" w:eastAsia="zh-CN"/>
              </w:rPr>
              <w:t>;</w:t>
            </w:r>
          </w:p>
          <w:p w14:paraId="01F6C783" w14:textId="77777777" w:rsidR="002D50BA" w:rsidRPr="00F008C7" w:rsidRDefault="002D50BA" w:rsidP="002D50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90654F" w14:paraId="01F6C787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85" w14:textId="77777777"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86" w14:textId="77777777"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14:paraId="01F6C78A" w14:textId="77777777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6C788" w14:textId="77777777"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89" w14:textId="77777777"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</w:t>
            </w:r>
            <w:r w:rsidR="00F90713">
              <w:rPr>
                <w:lang w:val="en-US"/>
              </w:rPr>
              <w:t xml:space="preserve"> and </w:t>
            </w:r>
            <w:proofErr w:type="spellStart"/>
            <w:r w:rsidR="00F90713">
              <w:rPr>
                <w:lang w:val="en-US"/>
              </w:rPr>
              <w:t>externalDocs</w:t>
            </w:r>
            <w:proofErr w:type="spellEnd"/>
            <w:r w:rsidR="00C55388">
              <w:rPr>
                <w:lang w:val="en-US"/>
              </w:rPr>
              <w:t xml:space="preserve"> in the specification.</w:t>
            </w:r>
          </w:p>
        </w:tc>
      </w:tr>
      <w:tr w:rsidR="00C87520" w14:paraId="01F6C78D" w14:textId="77777777" w:rsidTr="00F96F54">
        <w:tc>
          <w:tcPr>
            <w:tcW w:w="2694" w:type="dxa"/>
            <w:gridSpan w:val="2"/>
          </w:tcPr>
          <w:p w14:paraId="01F6C78B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6C78C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90" w14:textId="77777777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6C78E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6C78F" w14:textId="77777777"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87520" w14:paraId="01F6C793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91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92" w14:textId="77777777"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14:paraId="01F6C799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94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6C795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6C796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6C797" w14:textId="77777777"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6C798" w14:textId="77777777"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14:paraId="01F6C79F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9A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6C79B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9C" w14:textId="77777777"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6C79D" w14:textId="77777777"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6C79E" w14:textId="77777777"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14:paraId="01F6C7A5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A0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6C7A1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A2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6C7A3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6C7A4" w14:textId="77777777"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14:paraId="01F6C7AB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A6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6C7A7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A8" w14:textId="77777777"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6C7A9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6C7AA" w14:textId="77777777"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14:paraId="01F6C7AE" w14:textId="77777777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C7AC" w14:textId="77777777"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6C7AD" w14:textId="77777777"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14:paraId="01F6C7B1" w14:textId="77777777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6C7AF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B0" w14:textId="77777777"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F6C7B2" w14:textId="77777777"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14:paraId="01F6C7B5" w14:textId="77777777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F6C7B3" w14:textId="77777777"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6C7B4" w14:textId="77777777"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F6C7B6" w14:textId="77777777" w:rsidR="00C87520" w:rsidRDefault="00C87520" w:rsidP="00C87520">
      <w:pPr>
        <w:rPr>
          <w:noProof/>
        </w:rPr>
        <w:sectPr w:rsidR="00C875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6C7B7" w14:textId="77777777"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14:paraId="01F6C7B8" w14:textId="77777777"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1F6C7B9" w14:textId="77777777" w:rsidR="00A051EF" w:rsidRDefault="00A051EF" w:rsidP="00A051EF">
      <w:pPr>
        <w:pStyle w:val="Heading2"/>
      </w:pPr>
      <w:bookmarkStart w:id="4" w:name="_Toc11339849"/>
      <w:bookmarkEnd w:id="0"/>
      <w:bookmarkEnd w:id="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"/>
    </w:p>
    <w:p w14:paraId="01F6C7BA" w14:textId="77777777" w:rsidR="00A051EF" w:rsidRDefault="00A051EF" w:rsidP="00A051E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1F6C7BB" w14:textId="77777777" w:rsidR="00A051EF" w:rsidRPr="00BF6487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01F6C7BC" w14:textId="55E38097" w:rsidR="00A051EF" w:rsidRPr="00BF6487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</w:t>
      </w:r>
      <w:del w:id="5" w:author="Ericsson - Lu Yunjie CR0041" w:date="2019-11-20T19:06:00Z">
        <w:r w:rsidDel="00082F0D">
          <w:rPr>
            <w:lang w:val="en-US"/>
          </w:rPr>
          <w:delText>3</w:delText>
        </w:r>
      </w:del>
      <w:ins w:id="6" w:author="Ericsson - Lu Yunjie CR0041" w:date="2019-11-20T19:06:00Z">
        <w:r w:rsidR="00082F0D">
          <w:rPr>
            <w:lang w:val="en-US"/>
          </w:rPr>
          <w:t>4</w:t>
        </w:r>
      </w:ins>
      <w:r w:rsidRPr="00BF6487">
        <w:rPr>
          <w:lang w:val="en-US"/>
        </w:rPr>
        <w:t>'</w:t>
      </w:r>
    </w:p>
    <w:p w14:paraId="01F6C7BD" w14:textId="77777777" w:rsidR="00A051EF" w:rsidRPr="00BF6487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1F6C7BE" w14:textId="77777777" w:rsidR="00A051EF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1F6C7BF" w14:textId="77777777" w:rsidR="00A051EF" w:rsidRDefault="00A051EF" w:rsidP="00A051E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01F6C7C0" w14:textId="77777777" w:rsidR="00A051EF" w:rsidRDefault="00A051EF" w:rsidP="00A051EF">
      <w:pPr>
        <w:pStyle w:val="PL"/>
      </w:pPr>
      <w:r>
        <w:t xml:space="preserve">    © 2019, 3GPP Organizational Partners (ARIB, ATIS, CCSA, ETSI, TSDSI, TTA, TTC).</w:t>
      </w:r>
    </w:p>
    <w:p w14:paraId="01F6C7C1" w14:textId="77777777" w:rsidR="00A051EF" w:rsidRPr="00BF6487" w:rsidRDefault="00A051EF" w:rsidP="00A051EF">
      <w:pPr>
        <w:pStyle w:val="PL"/>
        <w:rPr>
          <w:lang w:val="en-US"/>
        </w:rPr>
      </w:pPr>
      <w:r>
        <w:t xml:space="preserve">    All rights reserved.</w:t>
      </w:r>
    </w:p>
    <w:p w14:paraId="01F6C7C2" w14:textId="77777777" w:rsidR="00207B40" w:rsidRPr="000B71E3" w:rsidRDefault="00207B40" w:rsidP="00207B40">
      <w:pPr>
        <w:pStyle w:val="PL"/>
      </w:pPr>
    </w:p>
    <w:p w14:paraId="01F6C7C3" w14:textId="77777777" w:rsidR="00CA1F89" w:rsidRPr="00965DD5" w:rsidRDefault="00965DD5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</w:t>
      </w:r>
      <w:r w:rsidR="00CA1F89" w:rsidRPr="00965DD5">
        <w:rPr>
          <w:b/>
          <w:noProof/>
          <w:color w:val="7030A0"/>
          <w:sz w:val="24"/>
          <w:lang w:val="en-US"/>
        </w:rPr>
        <w:t xml:space="preserve">ext </w:t>
      </w:r>
      <w:r w:rsidRPr="00965DD5">
        <w:rPr>
          <w:b/>
          <w:noProof/>
          <w:color w:val="7030A0"/>
          <w:sz w:val="24"/>
          <w:lang w:val="en-US"/>
        </w:rPr>
        <w:t xml:space="preserve">Skipped </w:t>
      </w:r>
      <w:r w:rsidR="00CA1F89" w:rsidRPr="00965DD5">
        <w:rPr>
          <w:b/>
          <w:noProof/>
          <w:color w:val="7030A0"/>
          <w:sz w:val="24"/>
          <w:lang w:val="en-US"/>
        </w:rPr>
        <w:t xml:space="preserve">for </w:t>
      </w:r>
      <w:r w:rsidRPr="00965DD5">
        <w:rPr>
          <w:b/>
          <w:noProof/>
          <w:color w:val="7030A0"/>
          <w:sz w:val="24"/>
          <w:lang w:val="en-US"/>
        </w:rPr>
        <w:t>C</w:t>
      </w:r>
      <w:r w:rsidR="00CA1F89" w:rsidRPr="00965DD5">
        <w:rPr>
          <w:b/>
          <w:noProof/>
          <w:color w:val="7030A0"/>
          <w:sz w:val="24"/>
          <w:lang w:val="en-US"/>
        </w:rPr>
        <w:t xml:space="preserve">larity </w:t>
      </w:r>
      <w:r w:rsidRPr="00965DD5">
        <w:rPr>
          <w:b/>
          <w:noProof/>
          <w:color w:val="7030A0"/>
          <w:sz w:val="24"/>
          <w:lang w:val="en-US"/>
        </w:rPr>
        <w:t>********</w:t>
      </w:r>
      <w:r>
        <w:rPr>
          <w:b/>
          <w:noProof/>
          <w:color w:val="7030A0"/>
          <w:sz w:val="24"/>
          <w:lang w:val="en-US"/>
        </w:rPr>
        <w:t>**</w:t>
      </w:r>
    </w:p>
    <w:p w14:paraId="01F6C7C4" w14:textId="77777777" w:rsidR="00A051EF" w:rsidRPr="00BF6487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>externalDocs:</w:t>
      </w:r>
    </w:p>
    <w:p w14:paraId="01F6C7C5" w14:textId="455CA66F" w:rsidR="00A051EF" w:rsidRPr="00BF6487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3GPP TS 29.572 V15.</w:t>
      </w:r>
      <w:del w:id="7" w:author="Ericsson - Lu Yunjie CR0041" w:date="2019-11-20T19:06:00Z">
        <w:r w:rsidDel="00082F0D">
          <w:rPr>
            <w:lang w:val="en-US"/>
          </w:rPr>
          <w:delText>5</w:delText>
        </w:r>
      </w:del>
      <w:ins w:id="8" w:author="Ericsson - Lu Yunjie CR0041" w:date="2019-11-20T19:06:00Z">
        <w:r w:rsidR="00082F0D">
          <w:rPr>
            <w:lang w:val="en-US"/>
          </w:rPr>
          <w:t>6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01F6C7C6" w14:textId="77777777" w:rsidR="00A051EF" w:rsidRDefault="00A051EF" w:rsidP="00A051EF">
      <w:pPr>
        <w:pStyle w:val="PL"/>
        <w:rPr>
          <w:lang w:val="en-US"/>
        </w:rPr>
      </w:pPr>
      <w:r w:rsidRPr="00BF6487">
        <w:rPr>
          <w:lang w:val="en-US"/>
        </w:rPr>
        <w:t xml:space="preserve">  url: 'http://www.3gpp.org/ftp/Specs/archive/29_series/29.572/'</w:t>
      </w:r>
    </w:p>
    <w:p w14:paraId="01F6C7C7" w14:textId="77777777" w:rsidR="00CA1F89" w:rsidRPr="00907D69" w:rsidRDefault="00CA1F89" w:rsidP="00CA1F89">
      <w:pPr>
        <w:rPr>
          <w:lang w:val="en-US"/>
        </w:rPr>
      </w:pPr>
    </w:p>
    <w:p w14:paraId="01F6C7C8" w14:textId="77777777"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bookmarkStart w:id="10" w:name="_GoBack"/>
      <w:bookmarkEnd w:id="10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9"/>
    </w:p>
    <w:sectPr w:rsidR="00C8752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6C7CB" w14:textId="77777777" w:rsidR="00EC1147" w:rsidRDefault="00EC1147">
      <w:r>
        <w:separator/>
      </w:r>
    </w:p>
  </w:endnote>
  <w:endnote w:type="continuationSeparator" w:id="0">
    <w:p w14:paraId="01F6C7CC" w14:textId="77777777" w:rsidR="00EC1147" w:rsidRDefault="00EC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C7D2" w14:textId="77777777" w:rsidR="00CA1F89" w:rsidRDefault="00CA1F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6C7C9" w14:textId="77777777" w:rsidR="00EC1147" w:rsidRDefault="00EC1147">
      <w:r>
        <w:separator/>
      </w:r>
    </w:p>
  </w:footnote>
  <w:footnote w:type="continuationSeparator" w:id="0">
    <w:p w14:paraId="01F6C7CA" w14:textId="77777777" w:rsidR="00EC1147" w:rsidRDefault="00EC1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C7CD" w14:textId="77777777"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C7CE" w14:textId="7ECFEB79"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2F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6C7CF" w14:textId="77777777"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3A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1F6C7D0" w14:textId="35635086"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2F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6C7D1" w14:textId="77777777" w:rsidR="00CA1F89" w:rsidRDefault="00CA1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R0041">
    <w15:presenceInfo w15:providerId="None" w15:userId="Ericsson - Lu Yunjie CR0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2F0D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6973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123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965BA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2140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25DE6"/>
    <w:rsid w:val="002306FE"/>
    <w:rsid w:val="002313AF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50BA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2F39A4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0E94"/>
    <w:rsid w:val="004115AA"/>
    <w:rsid w:val="00411BEC"/>
    <w:rsid w:val="00414380"/>
    <w:rsid w:val="004148BF"/>
    <w:rsid w:val="00416F67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1DCD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B0"/>
    <w:rsid w:val="00486C8B"/>
    <w:rsid w:val="00487B9E"/>
    <w:rsid w:val="00490183"/>
    <w:rsid w:val="0049305D"/>
    <w:rsid w:val="00496495"/>
    <w:rsid w:val="00497F50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3BB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6AA7"/>
    <w:rsid w:val="00556D3F"/>
    <w:rsid w:val="00561BEF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290D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E601A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07D69"/>
    <w:rsid w:val="00910358"/>
    <w:rsid w:val="00911AFC"/>
    <w:rsid w:val="00911E9A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0EDF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5DD5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51EF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16E0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3980"/>
    <w:rsid w:val="00AD42DB"/>
    <w:rsid w:val="00AD55D9"/>
    <w:rsid w:val="00AD7336"/>
    <w:rsid w:val="00AD788C"/>
    <w:rsid w:val="00AE107E"/>
    <w:rsid w:val="00AE35C2"/>
    <w:rsid w:val="00AE435C"/>
    <w:rsid w:val="00AE4477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9CD"/>
    <w:rsid w:val="00B37B7C"/>
    <w:rsid w:val="00B40CD7"/>
    <w:rsid w:val="00B42BD3"/>
    <w:rsid w:val="00B44433"/>
    <w:rsid w:val="00B44577"/>
    <w:rsid w:val="00B45D63"/>
    <w:rsid w:val="00B47568"/>
    <w:rsid w:val="00B475CA"/>
    <w:rsid w:val="00B52927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291E"/>
    <w:rsid w:val="00C54F62"/>
    <w:rsid w:val="00C55388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51B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70A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147"/>
    <w:rsid w:val="00EC1AB8"/>
    <w:rsid w:val="00EC260E"/>
    <w:rsid w:val="00EC3482"/>
    <w:rsid w:val="00EC35CE"/>
    <w:rsid w:val="00EC49D8"/>
    <w:rsid w:val="00EC4A25"/>
    <w:rsid w:val="00EC4EF0"/>
    <w:rsid w:val="00EC5218"/>
    <w:rsid w:val="00EC6219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90A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54A7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39AF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C02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71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F6C729"/>
  <w15:docId w15:val="{1780E4D3-2094-4D6B-8509-D2C92627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uiPriority w:val="99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19DDB-A5D1-444B-9B7C-9517B9EDE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2399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Lu Yunjie CR0041</cp:lastModifiedBy>
  <cp:revision>11</cp:revision>
  <dcterms:created xsi:type="dcterms:W3CDTF">2019-09-03T09:29:00Z</dcterms:created>
  <dcterms:modified xsi:type="dcterms:W3CDTF">2019-11-20T11:06:00Z</dcterms:modified>
</cp:coreProperties>
</file>